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423258" w14:textId="77777777" w:rsidR="00BB245E" w:rsidRPr="00BB245E" w:rsidRDefault="00BB245E" w:rsidP="00BB245E">
      <w:pPr>
        <w:autoSpaceDE w:val="0"/>
        <w:autoSpaceDN w:val="0"/>
        <w:adjustRightInd w:val="0"/>
        <w:spacing w:before="120" w:after="120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Załącznik nr 6 do Umowy nr …………z dnia …………….</w:t>
      </w:r>
    </w:p>
    <w:p w14:paraId="61921E9A" w14:textId="77777777" w:rsidR="00BB245E" w:rsidRPr="00BB245E" w:rsidRDefault="00BB245E" w:rsidP="00BB245E">
      <w:pPr>
        <w:spacing w:before="120" w:after="12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DACE279" w14:textId="77777777" w:rsidR="00BB245E" w:rsidRPr="00BB245E" w:rsidRDefault="00BB245E" w:rsidP="00BB245E">
      <w:pPr>
        <w:suppressAutoHyphens/>
        <w:spacing w:before="120" w:after="120"/>
        <w:ind w:left="720" w:hanging="360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>Przygotowywanie zapytań do bazy danych</w:t>
      </w:r>
      <w:r w:rsidR="00D342F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oraz raportów i sprawozdań</w:t>
      </w: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, zmian danych </w:t>
      </w:r>
      <w:r w:rsidR="00453444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 </w:t>
      </w: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>bazie danych</w:t>
      </w:r>
      <w:r w:rsidR="00D342F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i</w:t>
      </w: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migracji danych niewynikających z naprawy Błędów </w:t>
      </w:r>
      <w:r w:rsidR="005646D4">
        <w:rPr>
          <w:rFonts w:ascii="Arial" w:eastAsia="Times New Roman" w:hAnsi="Arial" w:cs="Arial"/>
          <w:b/>
          <w:sz w:val="20"/>
          <w:szCs w:val="20"/>
          <w:lang w:eastAsia="ar-SA"/>
        </w:rPr>
        <w:t>lub</w:t>
      </w: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modyfikacji Systemu</w:t>
      </w:r>
      <w:r w:rsidR="00D342FB">
        <w:rPr>
          <w:rFonts w:ascii="Arial" w:eastAsia="Times New Roman" w:hAnsi="Arial" w:cs="Arial"/>
          <w:b/>
          <w:sz w:val="20"/>
          <w:szCs w:val="20"/>
          <w:lang w:eastAsia="ar-SA"/>
        </w:rPr>
        <w:t>, przygotowanie opinii na temat wykorzystania w Systemie nowych technologii lub sprzętu</w:t>
      </w:r>
    </w:p>
    <w:p w14:paraId="2C78FE58" w14:textId="77777777" w:rsidR="00BB245E" w:rsidRPr="00BB245E" w:rsidRDefault="00BB245E" w:rsidP="00BB245E">
      <w:pPr>
        <w:spacing w:before="120" w:after="12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8C24D43" w14:textId="77777777" w:rsidR="00BB245E" w:rsidRPr="00BB245E" w:rsidRDefault="00BB245E" w:rsidP="00BB245E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111ACE45" w14:textId="77777777" w:rsidR="00BB245E" w:rsidRPr="00BB245E" w:rsidRDefault="00BB245E" w:rsidP="00BB245E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przygotowanie zapytań do bazy danych Systemu oraz raportów i sprawozdań,</w:t>
      </w:r>
    </w:p>
    <w:p w14:paraId="4C67F91E" w14:textId="427F71D8" w:rsidR="00BB245E" w:rsidRPr="00D342FB" w:rsidRDefault="00BB245E" w:rsidP="00D342FB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342FB">
        <w:rPr>
          <w:rFonts w:ascii="Arial" w:eastAsia="Times New Roman" w:hAnsi="Arial" w:cs="Arial"/>
          <w:sz w:val="20"/>
          <w:szCs w:val="20"/>
        </w:rPr>
        <w:t>wykonanie zmian danych w bazie danych Systemu</w:t>
      </w:r>
      <w:r w:rsidR="00D342FB" w:rsidRPr="00D342FB">
        <w:rPr>
          <w:rFonts w:ascii="Arial" w:eastAsia="Times New Roman" w:hAnsi="Arial" w:cs="Arial"/>
          <w:sz w:val="20"/>
          <w:szCs w:val="20"/>
        </w:rPr>
        <w:t xml:space="preserve">, niewynikające z naprawy Błędów </w:t>
      </w:r>
      <w:ins w:id="0" w:author="Kowalczyk Piotr  (DIRS)" w:date="2021-02-22T14:36:00Z">
        <w:r w:rsidR="0013017D" w:rsidRPr="00D342FB">
          <w:rPr>
            <w:rFonts w:ascii="Arial" w:eastAsia="Times New Roman" w:hAnsi="Arial" w:cs="Arial"/>
            <w:sz w:val="20"/>
            <w:szCs w:val="20"/>
          </w:rPr>
          <w:t xml:space="preserve">określonych w </w:t>
        </w:r>
        <w:r w:rsidR="0013017D" w:rsidRPr="00D342FB">
          <w:rPr>
            <w:rFonts w:ascii="Arial" w:eastAsia="Times New Roman" w:hAnsi="Arial" w:cs="Arial"/>
            <w:b/>
            <w:sz w:val="20"/>
            <w:szCs w:val="20"/>
          </w:rPr>
          <w:t>Załącznik</w:t>
        </w:r>
        <w:r w:rsidR="0013017D">
          <w:rPr>
            <w:rFonts w:ascii="Arial" w:eastAsia="Times New Roman" w:hAnsi="Arial" w:cs="Arial"/>
            <w:b/>
            <w:sz w:val="20"/>
            <w:szCs w:val="20"/>
          </w:rPr>
          <w:t xml:space="preserve">u </w:t>
        </w:r>
      </w:ins>
      <w:ins w:id="1" w:author="Kowalczyk Piotr  (DIRS)" w:date="2021-02-22T14:37:00Z">
        <w:r w:rsidR="0013017D">
          <w:rPr>
            <w:rFonts w:ascii="Arial" w:eastAsia="Times New Roman" w:hAnsi="Arial" w:cs="Arial"/>
            <w:b/>
            <w:sz w:val="20"/>
            <w:szCs w:val="20"/>
          </w:rPr>
          <w:t>n</w:t>
        </w:r>
      </w:ins>
      <w:ins w:id="2" w:author="Kowalczyk Piotr  (DIRS)" w:date="2021-02-22T14:36:00Z">
        <w:r w:rsidR="0013017D" w:rsidRPr="00D342FB">
          <w:rPr>
            <w:rFonts w:ascii="Arial" w:eastAsia="Times New Roman" w:hAnsi="Arial" w:cs="Arial"/>
            <w:b/>
            <w:sz w:val="20"/>
            <w:szCs w:val="20"/>
          </w:rPr>
          <w:t xml:space="preserve">r 5 </w:t>
        </w:r>
      </w:ins>
      <w:r w:rsidR="00D342FB" w:rsidRPr="00D342FB">
        <w:rPr>
          <w:rFonts w:ascii="Arial" w:eastAsia="Times New Roman" w:hAnsi="Arial" w:cs="Arial"/>
          <w:sz w:val="20"/>
          <w:szCs w:val="20"/>
        </w:rPr>
        <w:t>ani modyfikacji Systemu</w:t>
      </w:r>
      <w:del w:id="3" w:author="Kowalczyk Piotr  (DIRS)" w:date="2021-02-22T14:36:00Z">
        <w:r w:rsidR="00D342FB" w:rsidRPr="00D342FB" w:rsidDel="0013017D">
          <w:rPr>
            <w:rFonts w:ascii="Arial" w:eastAsia="Times New Roman" w:hAnsi="Arial" w:cs="Arial"/>
            <w:sz w:val="20"/>
            <w:szCs w:val="20"/>
          </w:rPr>
          <w:delText xml:space="preserve"> </w:delText>
        </w:r>
      </w:del>
      <w:r w:rsidRPr="00D342FB">
        <w:rPr>
          <w:rFonts w:ascii="Arial" w:eastAsia="Times New Roman" w:hAnsi="Arial" w:cs="Arial"/>
          <w:sz w:val="20"/>
          <w:szCs w:val="20"/>
        </w:rPr>
        <w:t xml:space="preserve"> określonych w </w:t>
      </w:r>
      <w:r w:rsidRPr="00D342FB">
        <w:rPr>
          <w:rFonts w:ascii="Arial" w:eastAsia="Times New Roman" w:hAnsi="Arial" w:cs="Arial"/>
          <w:b/>
          <w:sz w:val="20"/>
          <w:szCs w:val="20"/>
        </w:rPr>
        <w:t>Załącznik</w:t>
      </w:r>
      <w:ins w:id="4" w:author="Kowalczyk Piotr  (DIRS)" w:date="2021-02-22T14:37:00Z">
        <w:r w:rsidR="0013017D">
          <w:rPr>
            <w:rFonts w:ascii="Arial" w:eastAsia="Times New Roman" w:hAnsi="Arial" w:cs="Arial"/>
            <w:b/>
            <w:sz w:val="20"/>
            <w:szCs w:val="20"/>
          </w:rPr>
          <w:t>u</w:t>
        </w:r>
      </w:ins>
      <w:del w:id="5" w:author="Kowalczyk Piotr  (DIRS)" w:date="2021-02-22T14:37:00Z">
        <w:r w:rsidRPr="00D342FB" w:rsidDel="0013017D">
          <w:rPr>
            <w:rFonts w:ascii="Arial" w:eastAsia="Times New Roman" w:hAnsi="Arial" w:cs="Arial"/>
            <w:b/>
            <w:sz w:val="20"/>
            <w:szCs w:val="20"/>
          </w:rPr>
          <w:delText>ach</w:delText>
        </w:r>
      </w:del>
      <w:r w:rsidRPr="00D342FB">
        <w:rPr>
          <w:rFonts w:ascii="Arial" w:eastAsia="Times New Roman" w:hAnsi="Arial" w:cs="Arial"/>
          <w:b/>
          <w:sz w:val="20"/>
          <w:szCs w:val="20"/>
        </w:rPr>
        <w:t xml:space="preserve"> </w:t>
      </w:r>
      <w:del w:id="6" w:author="Kowalczyk Piotr  (DIRS)" w:date="2021-02-22T14:37:00Z">
        <w:r w:rsidRPr="00D342FB" w:rsidDel="0013017D">
          <w:rPr>
            <w:rFonts w:ascii="Arial" w:eastAsia="Times New Roman" w:hAnsi="Arial" w:cs="Arial"/>
            <w:b/>
            <w:sz w:val="20"/>
            <w:szCs w:val="20"/>
          </w:rPr>
          <w:delText>N</w:delText>
        </w:r>
      </w:del>
      <w:ins w:id="7" w:author="Kowalczyk Piotr  (DIRS)" w:date="2021-02-22T14:37:00Z">
        <w:r w:rsidR="0013017D">
          <w:rPr>
            <w:rFonts w:ascii="Arial" w:eastAsia="Times New Roman" w:hAnsi="Arial" w:cs="Arial"/>
            <w:b/>
            <w:sz w:val="20"/>
            <w:szCs w:val="20"/>
          </w:rPr>
          <w:t>n</w:t>
        </w:r>
      </w:ins>
      <w:r w:rsidRPr="00D342FB">
        <w:rPr>
          <w:rFonts w:ascii="Arial" w:eastAsia="Times New Roman" w:hAnsi="Arial" w:cs="Arial"/>
          <w:b/>
          <w:sz w:val="20"/>
          <w:szCs w:val="20"/>
        </w:rPr>
        <w:t xml:space="preserve">r </w:t>
      </w:r>
      <w:del w:id="8" w:author="Kowalczyk Piotr  (DIRS)" w:date="2021-02-22T14:36:00Z">
        <w:r w:rsidRPr="00D342FB" w:rsidDel="0013017D">
          <w:rPr>
            <w:rFonts w:ascii="Arial" w:eastAsia="Times New Roman" w:hAnsi="Arial" w:cs="Arial"/>
            <w:b/>
            <w:sz w:val="20"/>
            <w:szCs w:val="20"/>
          </w:rPr>
          <w:delText xml:space="preserve">5 i </w:delText>
        </w:r>
      </w:del>
      <w:r w:rsidRPr="00D342FB">
        <w:rPr>
          <w:rFonts w:ascii="Arial" w:eastAsia="Times New Roman" w:hAnsi="Arial" w:cs="Arial"/>
          <w:b/>
          <w:sz w:val="20"/>
          <w:szCs w:val="20"/>
        </w:rPr>
        <w:t>8</w:t>
      </w:r>
      <w:r w:rsidRPr="00D342FB">
        <w:rPr>
          <w:rFonts w:ascii="Arial" w:eastAsia="Times New Roman" w:hAnsi="Arial" w:cs="Arial"/>
          <w:sz w:val="20"/>
          <w:szCs w:val="20"/>
        </w:rPr>
        <w:t xml:space="preserve"> do Umowy,</w:t>
      </w:r>
    </w:p>
    <w:p w14:paraId="4BCCDBC0" w14:textId="6B0955E2" w:rsidR="008070D8" w:rsidRDefault="00BB245E" w:rsidP="00D342FB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migracje danych poprzez eksport i import danych z/do bazy danych</w:t>
      </w:r>
      <w:r w:rsidR="008070D8">
        <w:rPr>
          <w:rFonts w:ascii="Arial" w:eastAsia="Times New Roman" w:hAnsi="Arial" w:cs="Arial"/>
          <w:sz w:val="20"/>
          <w:szCs w:val="20"/>
        </w:rPr>
        <w:t>,</w:t>
      </w:r>
      <w:r w:rsidR="00D342FB">
        <w:rPr>
          <w:rFonts w:ascii="Arial" w:eastAsia="Times New Roman" w:hAnsi="Arial" w:cs="Arial"/>
          <w:sz w:val="20"/>
          <w:szCs w:val="20"/>
        </w:rPr>
        <w:t xml:space="preserve"> </w:t>
      </w:r>
      <w:r w:rsidR="00D342FB" w:rsidRPr="00D342FB">
        <w:rPr>
          <w:rFonts w:ascii="Arial" w:eastAsia="Times New Roman" w:hAnsi="Arial" w:cs="Arial"/>
          <w:sz w:val="20"/>
          <w:szCs w:val="20"/>
        </w:rPr>
        <w:t>niewynikając</w:t>
      </w:r>
      <w:r w:rsidR="00D342FB">
        <w:rPr>
          <w:rFonts w:ascii="Arial" w:eastAsia="Times New Roman" w:hAnsi="Arial" w:cs="Arial"/>
          <w:sz w:val="20"/>
          <w:szCs w:val="20"/>
        </w:rPr>
        <w:t>e</w:t>
      </w:r>
      <w:r w:rsidR="00D342FB" w:rsidRPr="00D342FB">
        <w:rPr>
          <w:rFonts w:ascii="Arial" w:eastAsia="Times New Roman" w:hAnsi="Arial" w:cs="Arial"/>
          <w:sz w:val="20"/>
          <w:szCs w:val="20"/>
        </w:rPr>
        <w:t xml:space="preserve"> z naprawy Błędów </w:t>
      </w:r>
      <w:ins w:id="9" w:author="Kowalczyk Piotr  (DIRS)" w:date="2021-02-22T14:36:00Z">
        <w:r w:rsidR="0013017D" w:rsidRPr="00D1228E">
          <w:rPr>
            <w:rFonts w:ascii="Arial" w:eastAsia="Times New Roman" w:hAnsi="Arial" w:cs="Arial"/>
            <w:sz w:val="20"/>
            <w:szCs w:val="20"/>
          </w:rPr>
          <w:t xml:space="preserve">określonych w </w:t>
        </w:r>
        <w:r w:rsidR="0013017D" w:rsidRPr="00D1228E">
          <w:rPr>
            <w:rFonts w:ascii="Arial" w:eastAsia="Times New Roman" w:hAnsi="Arial" w:cs="Arial"/>
            <w:b/>
            <w:sz w:val="20"/>
            <w:szCs w:val="20"/>
          </w:rPr>
          <w:t>Załącznik</w:t>
        </w:r>
        <w:r w:rsidR="0013017D">
          <w:rPr>
            <w:rFonts w:ascii="Arial" w:eastAsia="Times New Roman" w:hAnsi="Arial" w:cs="Arial"/>
            <w:b/>
            <w:sz w:val="20"/>
            <w:szCs w:val="20"/>
          </w:rPr>
          <w:t>u</w:t>
        </w:r>
        <w:r w:rsidR="0013017D" w:rsidRPr="00D1228E">
          <w:rPr>
            <w:rFonts w:ascii="Arial" w:eastAsia="Times New Roman" w:hAnsi="Arial" w:cs="Arial"/>
            <w:b/>
            <w:sz w:val="20"/>
            <w:szCs w:val="20"/>
          </w:rPr>
          <w:t xml:space="preserve"> </w:t>
        </w:r>
      </w:ins>
      <w:ins w:id="10" w:author="Kowalczyk Piotr  (DIRS)" w:date="2021-02-22T14:37:00Z">
        <w:r w:rsidR="0013017D">
          <w:rPr>
            <w:rFonts w:ascii="Arial" w:eastAsia="Times New Roman" w:hAnsi="Arial" w:cs="Arial"/>
            <w:b/>
            <w:sz w:val="20"/>
            <w:szCs w:val="20"/>
          </w:rPr>
          <w:t>n</w:t>
        </w:r>
      </w:ins>
      <w:ins w:id="11" w:author="Kowalczyk Piotr  (DIRS)" w:date="2021-02-22T14:36:00Z">
        <w:r w:rsidR="0013017D" w:rsidRPr="00D1228E">
          <w:rPr>
            <w:rFonts w:ascii="Arial" w:eastAsia="Times New Roman" w:hAnsi="Arial" w:cs="Arial"/>
            <w:b/>
            <w:sz w:val="20"/>
            <w:szCs w:val="20"/>
          </w:rPr>
          <w:t xml:space="preserve">r </w:t>
        </w:r>
        <w:r w:rsidR="0013017D">
          <w:rPr>
            <w:rFonts w:ascii="Arial" w:eastAsia="Times New Roman" w:hAnsi="Arial" w:cs="Arial"/>
            <w:b/>
            <w:sz w:val="20"/>
            <w:szCs w:val="20"/>
          </w:rPr>
          <w:t>5</w:t>
        </w:r>
      </w:ins>
      <w:ins w:id="12" w:author="Kowalczyk Piotr  (DIRS)" w:date="2021-02-22T14:37:00Z">
        <w:r w:rsidR="0013017D">
          <w:rPr>
            <w:rFonts w:ascii="Arial" w:eastAsia="Times New Roman" w:hAnsi="Arial" w:cs="Arial"/>
            <w:b/>
            <w:sz w:val="20"/>
            <w:szCs w:val="20"/>
          </w:rPr>
          <w:t xml:space="preserve"> </w:t>
        </w:r>
      </w:ins>
      <w:r w:rsidR="00D342FB" w:rsidRPr="00D342FB">
        <w:rPr>
          <w:rFonts w:ascii="Arial" w:eastAsia="Times New Roman" w:hAnsi="Arial" w:cs="Arial"/>
          <w:sz w:val="20"/>
          <w:szCs w:val="20"/>
        </w:rPr>
        <w:t>ani modyfikacji Systemu</w:t>
      </w:r>
      <w:r w:rsidR="00D342FB">
        <w:rPr>
          <w:rFonts w:ascii="Arial" w:eastAsia="Times New Roman" w:hAnsi="Arial" w:cs="Arial"/>
          <w:sz w:val="20"/>
          <w:szCs w:val="20"/>
        </w:rPr>
        <w:t xml:space="preserve"> </w:t>
      </w:r>
      <w:r w:rsidR="00D342FB" w:rsidRPr="00D1228E">
        <w:rPr>
          <w:rFonts w:ascii="Arial" w:eastAsia="Times New Roman" w:hAnsi="Arial" w:cs="Arial"/>
          <w:sz w:val="20"/>
          <w:szCs w:val="20"/>
        </w:rPr>
        <w:t xml:space="preserve">określonych w </w:t>
      </w:r>
      <w:r w:rsidR="00D342FB" w:rsidRPr="00D1228E">
        <w:rPr>
          <w:rFonts w:ascii="Arial" w:eastAsia="Times New Roman" w:hAnsi="Arial" w:cs="Arial"/>
          <w:b/>
          <w:sz w:val="20"/>
          <w:szCs w:val="20"/>
        </w:rPr>
        <w:t>Załącznik</w:t>
      </w:r>
      <w:ins w:id="13" w:author="Kowalczyk Piotr  (DIRS)" w:date="2021-02-22T14:37:00Z">
        <w:r w:rsidR="0013017D">
          <w:rPr>
            <w:rFonts w:ascii="Arial" w:eastAsia="Times New Roman" w:hAnsi="Arial" w:cs="Arial"/>
            <w:b/>
            <w:sz w:val="20"/>
            <w:szCs w:val="20"/>
          </w:rPr>
          <w:t>u</w:t>
        </w:r>
      </w:ins>
      <w:del w:id="14" w:author="Kowalczyk Piotr  (DIRS)" w:date="2021-02-22T14:37:00Z">
        <w:r w:rsidR="00D342FB" w:rsidRPr="00D1228E" w:rsidDel="0013017D">
          <w:rPr>
            <w:rFonts w:ascii="Arial" w:eastAsia="Times New Roman" w:hAnsi="Arial" w:cs="Arial"/>
            <w:b/>
            <w:sz w:val="20"/>
            <w:szCs w:val="20"/>
          </w:rPr>
          <w:delText>ach</w:delText>
        </w:r>
      </w:del>
      <w:r w:rsidR="00D342FB" w:rsidRPr="00D1228E">
        <w:rPr>
          <w:rFonts w:ascii="Arial" w:eastAsia="Times New Roman" w:hAnsi="Arial" w:cs="Arial"/>
          <w:b/>
          <w:sz w:val="20"/>
          <w:szCs w:val="20"/>
        </w:rPr>
        <w:t xml:space="preserve"> </w:t>
      </w:r>
      <w:del w:id="15" w:author="Kowalczyk Piotr  (DIRS)" w:date="2021-02-22T14:37:00Z">
        <w:r w:rsidR="00D342FB" w:rsidRPr="00D1228E" w:rsidDel="0013017D">
          <w:rPr>
            <w:rFonts w:ascii="Arial" w:eastAsia="Times New Roman" w:hAnsi="Arial" w:cs="Arial"/>
            <w:b/>
            <w:sz w:val="20"/>
            <w:szCs w:val="20"/>
          </w:rPr>
          <w:delText>N</w:delText>
        </w:r>
      </w:del>
      <w:ins w:id="16" w:author="Kowalczyk Piotr  (DIRS)" w:date="2021-02-22T14:37:00Z">
        <w:r w:rsidR="0013017D">
          <w:rPr>
            <w:rFonts w:ascii="Arial" w:eastAsia="Times New Roman" w:hAnsi="Arial" w:cs="Arial"/>
            <w:b/>
            <w:sz w:val="20"/>
            <w:szCs w:val="20"/>
          </w:rPr>
          <w:t>n</w:t>
        </w:r>
      </w:ins>
      <w:r w:rsidR="00D342FB" w:rsidRPr="00D1228E">
        <w:rPr>
          <w:rFonts w:ascii="Arial" w:eastAsia="Times New Roman" w:hAnsi="Arial" w:cs="Arial"/>
          <w:b/>
          <w:sz w:val="20"/>
          <w:szCs w:val="20"/>
        </w:rPr>
        <w:t>r</w:t>
      </w:r>
      <w:del w:id="17" w:author="Kowalczyk Piotr  (DIRS)" w:date="2021-02-22T14:37:00Z">
        <w:r w:rsidR="00D342FB" w:rsidRPr="00D1228E" w:rsidDel="0013017D">
          <w:rPr>
            <w:rFonts w:ascii="Arial" w:eastAsia="Times New Roman" w:hAnsi="Arial" w:cs="Arial"/>
            <w:b/>
            <w:sz w:val="20"/>
            <w:szCs w:val="20"/>
          </w:rPr>
          <w:delText xml:space="preserve"> 5 i </w:delText>
        </w:r>
      </w:del>
      <w:ins w:id="18" w:author="Kowalczyk Piotr  (DIRS)" w:date="2021-02-22T14:37:00Z">
        <w:r w:rsidR="0013017D">
          <w:rPr>
            <w:rFonts w:ascii="Arial" w:eastAsia="Times New Roman" w:hAnsi="Arial" w:cs="Arial"/>
            <w:b/>
            <w:sz w:val="20"/>
            <w:szCs w:val="20"/>
          </w:rPr>
          <w:t> </w:t>
        </w:r>
      </w:ins>
      <w:r w:rsidR="00D342FB" w:rsidRPr="00D1228E">
        <w:rPr>
          <w:rFonts w:ascii="Arial" w:eastAsia="Times New Roman" w:hAnsi="Arial" w:cs="Arial"/>
          <w:b/>
          <w:sz w:val="20"/>
          <w:szCs w:val="20"/>
        </w:rPr>
        <w:t>8</w:t>
      </w:r>
      <w:r w:rsidR="00D342FB" w:rsidRPr="00D1228E">
        <w:rPr>
          <w:rFonts w:ascii="Arial" w:eastAsia="Times New Roman" w:hAnsi="Arial" w:cs="Arial"/>
          <w:sz w:val="20"/>
          <w:szCs w:val="20"/>
        </w:rPr>
        <w:t xml:space="preserve"> do Umowy</w:t>
      </w:r>
      <w:r w:rsidR="00D342FB">
        <w:rPr>
          <w:rFonts w:ascii="Arial" w:eastAsia="Times New Roman" w:hAnsi="Arial" w:cs="Arial"/>
          <w:sz w:val="20"/>
          <w:szCs w:val="20"/>
        </w:rPr>
        <w:t>,</w:t>
      </w:r>
    </w:p>
    <w:p w14:paraId="0D172527" w14:textId="77777777" w:rsidR="008070D8" w:rsidRPr="007543BE" w:rsidRDefault="008070D8" w:rsidP="008070D8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63743">
        <w:rPr>
          <w:rFonts w:ascii="Arial" w:hAnsi="Arial" w:cs="Arial"/>
          <w:sz w:val="20"/>
          <w:szCs w:val="20"/>
        </w:rPr>
        <w:t>rzygotowywanie opinii na temat wykorzystania w Systemie nowych technologii lub sprzętu</w:t>
      </w:r>
      <w:r>
        <w:rPr>
          <w:rFonts w:ascii="Arial" w:hAnsi="Arial" w:cs="Arial"/>
          <w:sz w:val="20"/>
          <w:szCs w:val="20"/>
        </w:rPr>
        <w:t>,</w:t>
      </w:r>
    </w:p>
    <w:p w14:paraId="4BF8F8D2" w14:textId="77777777" w:rsidR="00BB245E" w:rsidRPr="00BB245E" w:rsidRDefault="00BB245E" w:rsidP="00BB245E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 Dni robocze w godzinach 7:30-16:30, oraz wyjątkowo w innych terminach zgłoszonych do Wykonawcy na potrzeby wparcia podczas prac technologicznych.</w:t>
      </w:r>
    </w:p>
    <w:p w14:paraId="296E7E36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Zgłaszanie potrzeby wykonania usługi, kanały komunikacji </w:t>
      </w:r>
    </w:p>
    <w:p w14:paraId="0EECA301" w14:textId="77777777" w:rsidR="00BB245E" w:rsidRPr="00BB245E" w:rsidRDefault="00BB245E" w:rsidP="00BB245E">
      <w:pPr>
        <w:numPr>
          <w:ilvl w:val="1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 pośrednictwem systemu - HP Service Manager.</w:t>
      </w:r>
    </w:p>
    <w:p w14:paraId="2736187C" w14:textId="77777777" w:rsidR="00BB245E" w:rsidRPr="00BB245E" w:rsidRDefault="00BB245E" w:rsidP="00BB245E">
      <w:pPr>
        <w:numPr>
          <w:ilvl w:val="1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Wskazanie Wykonawcy do realizacji Zgłoszenia w HP Service Manager jest równoważne z przyjęciem przez Wykonawcę Zgłoszenia do realizacji. </w:t>
      </w:r>
    </w:p>
    <w:p w14:paraId="61560C96" w14:textId="77777777" w:rsidR="00BB245E" w:rsidRPr="00BB245E" w:rsidRDefault="00BB245E" w:rsidP="00BB245E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</w:p>
    <w:p w14:paraId="3D2DB188" w14:textId="77777777" w:rsidR="00BB245E" w:rsidRPr="00BB245E" w:rsidRDefault="00BB245E" w:rsidP="00BB245E">
      <w:pPr>
        <w:spacing w:before="120" w:after="120"/>
        <w:ind w:left="71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1D007C7C" w14:textId="77777777" w:rsidR="00BB245E" w:rsidRPr="00BB245E" w:rsidRDefault="00BB245E" w:rsidP="00BB245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numer telefonu,</w:t>
      </w:r>
    </w:p>
    <w:p w14:paraId="36B45EDD" w14:textId="77777777" w:rsidR="00BB245E" w:rsidRPr="00BB245E" w:rsidRDefault="00BB245E" w:rsidP="00BB245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40A81881" w14:textId="77777777" w:rsidR="00BB245E" w:rsidRPr="00BB245E" w:rsidRDefault="00BB245E" w:rsidP="00BB245E">
      <w:pPr>
        <w:spacing w:before="120" w:after="120" w:line="360" w:lineRule="auto"/>
        <w:ind w:left="71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ustalone zgodnie z zasadami opisanymi w § 3 Umowy.</w:t>
      </w:r>
    </w:p>
    <w:p w14:paraId="0BC0ED00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0350CE34" w14:textId="77777777" w:rsidR="00BB245E" w:rsidRPr="00BB245E" w:rsidRDefault="00BB245E" w:rsidP="00BB245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Zgłoszenia potrzeby wykonania usługi Wykonawca realizuje Zgłoszenie zdalnie lub w </w:t>
      </w:r>
      <w:r w:rsidR="005646D4">
        <w:rPr>
          <w:rFonts w:ascii="Arial" w:eastAsia="Times New Roman" w:hAnsi="Arial" w:cs="Arial"/>
          <w:sz w:val="20"/>
          <w:szCs w:val="20"/>
        </w:rPr>
        <w:t xml:space="preserve">miejscu </w:t>
      </w:r>
      <w:r w:rsidRPr="00BB245E">
        <w:rPr>
          <w:rFonts w:ascii="Arial" w:eastAsia="Times New Roman" w:hAnsi="Arial" w:cs="Arial"/>
          <w:sz w:val="20"/>
          <w:szCs w:val="20"/>
        </w:rPr>
        <w:t>wskazan</w:t>
      </w:r>
      <w:r w:rsidR="005646D4">
        <w:rPr>
          <w:rFonts w:ascii="Arial" w:eastAsia="Times New Roman" w:hAnsi="Arial" w:cs="Arial"/>
          <w:sz w:val="20"/>
          <w:szCs w:val="20"/>
        </w:rPr>
        <w:t>ym</w:t>
      </w:r>
      <w:r w:rsidRPr="00BB245E">
        <w:rPr>
          <w:rFonts w:ascii="Arial" w:eastAsia="Times New Roman" w:hAnsi="Arial" w:cs="Arial"/>
          <w:sz w:val="20"/>
          <w:szCs w:val="20"/>
        </w:rPr>
        <w:t xml:space="preserve"> przez Zamawiającego. Wdrożenia rozwiązania Zgłoszenia wykonywane będą przez Zamawiającego w terminie dogodnym dla Zamawiającego na podstawie dostarczonych przez Wykonawcę dokumentów i skryptów wraz z odpowiednimi procedurami. Na żądanie Zamawiającego, Wykonawca każdorazowo zapewni asystę przy wdrażaniu lub odbiorze usługi.</w:t>
      </w:r>
    </w:p>
    <w:p w14:paraId="4E035304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7094AE26" w14:textId="77777777" w:rsidR="00BB245E" w:rsidRPr="00BB245E" w:rsidRDefault="000C05C4" w:rsidP="000C05C4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C05C4">
        <w:rPr>
          <w:rFonts w:ascii="Arial" w:eastAsia="Times New Roman" w:hAnsi="Arial" w:cs="Arial"/>
          <w:sz w:val="20"/>
          <w:szCs w:val="20"/>
        </w:rPr>
        <w:t>Administrator Systemu lub osoba przez niego wskazana</w:t>
      </w:r>
      <w:r w:rsidR="00BB245E" w:rsidRPr="00BB245E">
        <w:rPr>
          <w:rFonts w:ascii="Arial" w:eastAsia="Times New Roman" w:hAnsi="Arial" w:cs="Arial"/>
          <w:sz w:val="20"/>
          <w:szCs w:val="20"/>
        </w:rPr>
        <w:t xml:space="preserve"> rejestruje w systemie HP Service Manager Zgłoszenie wykonania usługi z podanymi niezbędnymi kryteriami jakościowymi do wykonania.</w:t>
      </w:r>
    </w:p>
    <w:p w14:paraId="12E9D5A7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Wykonawca określa możliwości</w:t>
      </w:r>
      <w:r w:rsidR="00DE63DC">
        <w:rPr>
          <w:rFonts w:ascii="Arial" w:eastAsia="Times New Roman" w:hAnsi="Arial" w:cs="Arial"/>
          <w:sz w:val="20"/>
          <w:szCs w:val="20"/>
        </w:rPr>
        <w:t xml:space="preserve"> wykonania</w:t>
      </w:r>
      <w:r w:rsidRPr="00BB245E">
        <w:rPr>
          <w:rFonts w:ascii="Arial" w:eastAsia="Times New Roman" w:hAnsi="Arial" w:cs="Arial"/>
          <w:sz w:val="20"/>
          <w:szCs w:val="20"/>
        </w:rPr>
        <w:t>, termin, pracochłonność, analizę wpływu wykonania usługi na System w postaci projektu zmian</w:t>
      </w:r>
      <w:r w:rsidR="001F2533">
        <w:rPr>
          <w:rFonts w:ascii="Arial" w:eastAsia="Times New Roman" w:hAnsi="Arial" w:cs="Arial"/>
          <w:sz w:val="20"/>
          <w:szCs w:val="20"/>
        </w:rPr>
        <w:t xml:space="preserve"> (o ile taki będzie wymagany przez Zamawiającego),</w:t>
      </w:r>
      <w:r w:rsidRPr="00BB245E">
        <w:rPr>
          <w:rFonts w:ascii="Arial" w:eastAsia="Times New Roman" w:hAnsi="Arial" w:cs="Arial"/>
          <w:sz w:val="20"/>
          <w:szCs w:val="20"/>
        </w:rPr>
        <w:t xml:space="preserve"> elementami wskazanymi przez Zamawiającego w metodyce wytwarzania oprogramowania, deklarowany termin wykonania usługi oraz zakres niezbędnej Dokumentacji do wykonania i przekazuje Zgłoszenie Zamawiającemu w terminie do 45 godzin zegarowych </w:t>
      </w:r>
      <w:r w:rsidRPr="00BB245E">
        <w:rPr>
          <w:rFonts w:ascii="Arial" w:eastAsia="Times New Roman" w:hAnsi="Arial" w:cs="Arial"/>
          <w:sz w:val="20"/>
          <w:szCs w:val="20"/>
        </w:rPr>
        <w:lastRenderedPageBreak/>
        <w:t>od otrzymania Zgłoszenia liczonych w oknie 7:30–16:30</w:t>
      </w:r>
      <w:r w:rsidR="005646D4">
        <w:rPr>
          <w:rFonts w:ascii="Arial" w:eastAsia="Times New Roman" w:hAnsi="Arial" w:cs="Arial"/>
          <w:sz w:val="20"/>
          <w:szCs w:val="20"/>
        </w:rPr>
        <w:t xml:space="preserve"> w Dniach roboczych</w:t>
      </w:r>
      <w:r w:rsidRPr="00BB245E">
        <w:rPr>
          <w:rFonts w:ascii="Arial" w:eastAsia="Times New Roman" w:hAnsi="Arial" w:cs="Arial"/>
          <w:sz w:val="20"/>
          <w:szCs w:val="20"/>
        </w:rPr>
        <w:t xml:space="preserve">, w celu akceptacji. </w:t>
      </w:r>
    </w:p>
    <w:p w14:paraId="2FB6263C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 przypadku oszacowania rozwiązania Zgłoszenia o pracochłonności przekraczającej 90 osobogodzin Wykonawca</w:t>
      </w:r>
      <w:r w:rsidR="00992B83">
        <w:rPr>
          <w:rFonts w:ascii="Arial" w:eastAsia="Times New Roman" w:hAnsi="Arial" w:cs="Arial"/>
          <w:sz w:val="20"/>
          <w:szCs w:val="20"/>
        </w:rPr>
        <w:t>, na żądanie Zamawiającego,</w:t>
      </w:r>
      <w:r w:rsidRPr="00BB245E">
        <w:rPr>
          <w:rFonts w:ascii="Arial" w:eastAsia="Times New Roman" w:hAnsi="Arial" w:cs="Arial"/>
          <w:sz w:val="20"/>
          <w:szCs w:val="20"/>
        </w:rPr>
        <w:t xml:space="preserve"> przekaże projekt zmian uzupełniony o harmonogram realizacji projektu obejmujący wszystkie etapy z rozpisanymi zadaniami oraz wyszczególnionymi produktami i liczbą osobogodzin na poziomie zadań, przedstawiony za pomocą wykresu Gantta.</w:t>
      </w:r>
    </w:p>
    <w:p w14:paraId="79E598F8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może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782A65BD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Zamawiający w ciągu 45 godzin zegarowych liczonych w oknie 7:30–16:30 od otrzymania Zgłoszenia z opisem sposobu realizacji usługi akceptuje lub rezygnuje z wykonania usługi i przekazuje Zgłoszenie z informacją o podjętej decyzji do Wykonawcy. Akceptacja wykonania usługi oznacza uzgodnienie przez Strony terminu wykonania, pracochłonności, zakresu wymaganej Dokumentacji oraz kryteriów odbioru jakościowego. W przypadku, gdy Zamawiający w wyżej wymienionym terminie nie </w:t>
      </w:r>
      <w:r w:rsidR="005646D4">
        <w:rPr>
          <w:rFonts w:ascii="Arial" w:eastAsia="Times New Roman" w:hAnsi="Arial" w:cs="Arial"/>
          <w:sz w:val="20"/>
          <w:szCs w:val="20"/>
        </w:rPr>
        <w:t xml:space="preserve">złoży oświadczenia o </w:t>
      </w:r>
      <w:r w:rsidRPr="00BB245E">
        <w:rPr>
          <w:rFonts w:ascii="Arial" w:eastAsia="Times New Roman" w:hAnsi="Arial" w:cs="Arial"/>
          <w:sz w:val="20"/>
          <w:szCs w:val="20"/>
        </w:rPr>
        <w:t xml:space="preserve">akceptacji </w:t>
      </w:r>
      <w:r w:rsidRPr="00BB245E">
        <w:rPr>
          <w:rFonts w:ascii="Times New Roman" w:eastAsia="Times New Roman" w:hAnsi="Times New Roman" w:cs="Times New Roman"/>
          <w:sz w:val="24"/>
          <w:szCs w:val="24"/>
        </w:rPr>
        <w:t>Z</w:t>
      </w:r>
      <w:r w:rsidRPr="00BB245E">
        <w:rPr>
          <w:rFonts w:ascii="Arial" w:eastAsia="Times New Roman" w:hAnsi="Arial" w:cs="Arial"/>
          <w:sz w:val="20"/>
          <w:szCs w:val="20"/>
        </w:rPr>
        <w:t>głoszenia uważa się, że Zgłoszenie nie zostało zaakceptowane.</w:t>
      </w:r>
    </w:p>
    <w:p w14:paraId="0D8E0969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ramach wykonania usługi Wykonawca przedstawia Zamawiającemu rozwiązanie lub produkt wraz ze stosowną Dokumentacją, umożliwiające wykorzystanie rozwiązania przez Zamawiającego. Zakres Dokumentacji określono w </w:t>
      </w:r>
      <w:r w:rsidRPr="00BB245E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BB245E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1D0BBD77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Rozwiązanie musi zawierać w szczególności opis rozwiązania, załączniki niezbędne do zastosowania rozwiązania oraz </w:t>
      </w:r>
      <w:r w:rsidR="005646D4">
        <w:rPr>
          <w:rFonts w:ascii="Arial" w:eastAsia="Times New Roman" w:hAnsi="Arial" w:cs="Arial"/>
          <w:sz w:val="20"/>
          <w:szCs w:val="20"/>
        </w:rPr>
        <w:t xml:space="preserve">- </w:t>
      </w:r>
      <w:r w:rsidRPr="00BB245E">
        <w:rPr>
          <w:rFonts w:ascii="Arial" w:eastAsia="Times New Roman" w:hAnsi="Arial" w:cs="Arial"/>
          <w:sz w:val="20"/>
          <w:szCs w:val="20"/>
        </w:rPr>
        <w:t xml:space="preserve">jeżeli ulegają zmianie </w:t>
      </w:r>
      <w:r w:rsidR="005646D4">
        <w:rPr>
          <w:rFonts w:ascii="Arial" w:eastAsia="Times New Roman" w:hAnsi="Arial" w:cs="Arial"/>
          <w:sz w:val="20"/>
          <w:szCs w:val="20"/>
        </w:rPr>
        <w:t xml:space="preserve">- </w:t>
      </w:r>
      <w:r w:rsidRPr="00BB245E">
        <w:rPr>
          <w:rFonts w:ascii="Arial" w:eastAsia="Times New Roman" w:hAnsi="Arial" w:cs="Arial"/>
          <w:sz w:val="20"/>
          <w:szCs w:val="20"/>
        </w:rPr>
        <w:t>kod źródłowy Oprogramowania, Dokumentację, biblioteki i listę oprogramowania/ komponentów/ bibliotek programistycznych niezbędnych do kompilacji lub instrukcje doprowadzenia do kodu wynikowego.</w:t>
      </w:r>
    </w:p>
    <w:p w14:paraId="66703A2C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weryfikuje przekazane rozwiązanie Zgłoszenia sprawdzając na środowisku testowym czy w rozwiązaniu zostały uwzględnione wymagania ustalone w Zgłoszeniu oraz w zaakceptowanym przez Zamawiającego projekcie zmian, a także czy przekazana wersja nie zawiera Błędów</w:t>
      </w:r>
      <w:r w:rsidR="005646D4">
        <w:rPr>
          <w:rFonts w:ascii="Arial" w:eastAsia="Times New Roman" w:hAnsi="Arial" w:cs="Arial"/>
          <w:sz w:val="20"/>
          <w:szCs w:val="20"/>
        </w:rPr>
        <w:t>, a</w:t>
      </w:r>
      <w:r w:rsidRPr="00BB245E">
        <w:rPr>
          <w:rFonts w:ascii="Arial" w:eastAsia="Times New Roman" w:hAnsi="Arial" w:cs="Arial"/>
          <w:sz w:val="20"/>
          <w:szCs w:val="20"/>
        </w:rPr>
        <w:t xml:space="preserve"> Dokumentacja określona w </w:t>
      </w:r>
      <w:r w:rsidRPr="00BB245E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BB245E">
        <w:rPr>
          <w:rFonts w:ascii="Arial" w:eastAsia="Times New Roman" w:hAnsi="Arial" w:cs="Arial"/>
          <w:sz w:val="20"/>
          <w:szCs w:val="20"/>
        </w:rPr>
        <w:t xml:space="preserve"> do Umowy </w:t>
      </w:r>
      <w:r w:rsidR="005646D4">
        <w:rPr>
          <w:rFonts w:ascii="Arial" w:eastAsia="Times New Roman" w:hAnsi="Arial" w:cs="Arial"/>
          <w:sz w:val="20"/>
          <w:szCs w:val="20"/>
        </w:rPr>
        <w:t xml:space="preserve">spełnia kryteria jakościowe i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kompletna. </w:t>
      </w:r>
    </w:p>
    <w:p w14:paraId="7A748FCF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64BDF2A1" w14:textId="77777777" w:rsidR="005646D4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 przypadku Błędów, uniemożliwiających lub utrudniających poprawną eksploatację lub instalację</w:t>
      </w:r>
      <w:r w:rsidR="005646D4">
        <w:rPr>
          <w:rFonts w:ascii="Arial" w:eastAsia="Times New Roman" w:hAnsi="Arial" w:cs="Arial"/>
          <w:sz w:val="20"/>
          <w:szCs w:val="20"/>
        </w:rPr>
        <w:t xml:space="preserve"> rozwiązania w środowisku testowym</w:t>
      </w:r>
      <w:r w:rsidRPr="00BB245E">
        <w:rPr>
          <w:rFonts w:ascii="Arial" w:eastAsia="Times New Roman" w:hAnsi="Arial" w:cs="Arial"/>
          <w:sz w:val="20"/>
          <w:szCs w:val="20"/>
        </w:rPr>
        <w:t xml:space="preserve">, Zamawiający przekaże </w:t>
      </w:r>
      <w:r w:rsidR="005646D4">
        <w:rPr>
          <w:rFonts w:ascii="Arial" w:eastAsia="Times New Roman" w:hAnsi="Arial" w:cs="Arial"/>
          <w:sz w:val="20"/>
          <w:szCs w:val="20"/>
        </w:rPr>
        <w:t xml:space="preserve">Wykonawcy </w:t>
      </w:r>
      <w:r w:rsidRPr="00BB245E">
        <w:rPr>
          <w:rFonts w:ascii="Arial" w:eastAsia="Times New Roman" w:hAnsi="Arial" w:cs="Arial"/>
          <w:sz w:val="20"/>
          <w:szCs w:val="20"/>
        </w:rPr>
        <w:t xml:space="preserve">Zgłoszenie z uwagami do </w:t>
      </w:r>
      <w:r w:rsidR="005646D4">
        <w:rPr>
          <w:rFonts w:ascii="Arial" w:eastAsia="Times New Roman" w:hAnsi="Arial" w:cs="Arial"/>
          <w:sz w:val="20"/>
          <w:szCs w:val="20"/>
        </w:rPr>
        <w:t>rozwiązania</w:t>
      </w:r>
      <w:r w:rsidRPr="00BB245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66120332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Po ponownym dostarczeniu przez Wykonawcę poprawionego rozwiązania, Zamawiający dokona jej odbioru na zasadach określonych w </w:t>
      </w:r>
      <w:proofErr w:type="spellStart"/>
      <w:r w:rsidRPr="00BB245E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BB245E">
        <w:rPr>
          <w:rFonts w:ascii="Arial" w:eastAsia="Times New Roman" w:hAnsi="Arial" w:cs="Arial"/>
          <w:sz w:val="20"/>
          <w:szCs w:val="20"/>
        </w:rPr>
        <w:t xml:space="preserve"> od 8) do 10).</w:t>
      </w:r>
    </w:p>
    <w:p w14:paraId="5C1186E7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lastRenderedPageBreak/>
        <w:t>Przekazanie uwag do Wykonawcy, zgłoszonych w trakcie weryfikacji, oraz dostarczanie kolejnych poprawionych wersji rozwiązania nie powodują wydłużenia czasu na realizację usługi.</w:t>
      </w:r>
    </w:p>
    <w:p w14:paraId="277141C8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braku Błędów, uniemożliwiających lub utrudniających poprawną eksploatację zmodyfikowanego rozwiązania, Zamawiający w terminie dogodnym dla Zamawiającego dokonuje wdrożenia rozwiązania na środowisku produkcyjnym.. </w:t>
      </w:r>
    </w:p>
    <w:p w14:paraId="3EF564C8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weryfikuje przekazaną wersję rozwiązania, sprawdzając na środowisku produkcyjnym, czy przekazana wersja nie zawiera Błędów. Wykonawca zapewni Zamawiającemu wsparcie podczas realizacji procedury wdrożenia wykonanej usługi.</w:t>
      </w:r>
    </w:p>
    <w:p w14:paraId="67281F4D" w14:textId="77777777" w:rsidR="00BB245E" w:rsidRPr="00BB245E" w:rsidRDefault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Błędów uniemożliwiających lub utrudniających poprawną eksploatację lub instalację </w:t>
      </w:r>
      <w:r w:rsidR="00D629DF">
        <w:rPr>
          <w:rFonts w:ascii="Arial" w:eastAsia="Times New Roman" w:hAnsi="Arial" w:cs="Arial"/>
          <w:sz w:val="20"/>
          <w:szCs w:val="20"/>
        </w:rPr>
        <w:t>rozwiązania na środowisku produkcyjnym</w:t>
      </w:r>
      <w:r w:rsidRPr="00BB245E">
        <w:rPr>
          <w:rFonts w:ascii="Arial" w:eastAsia="Times New Roman" w:hAnsi="Arial" w:cs="Arial"/>
          <w:sz w:val="20"/>
          <w:szCs w:val="20"/>
        </w:rPr>
        <w:t xml:space="preserve">, Zamawiający </w:t>
      </w:r>
      <w:r w:rsidR="00D629DF">
        <w:rPr>
          <w:rFonts w:ascii="Arial" w:eastAsia="Times New Roman" w:hAnsi="Arial" w:cs="Arial"/>
          <w:sz w:val="20"/>
          <w:szCs w:val="20"/>
        </w:rPr>
        <w:t>zgłasza potrzebę naprawy Błędów w ramach gwarancji</w:t>
      </w:r>
      <w:r w:rsidRPr="00BB245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0945B43A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Przekazanie uwag do Wykonawcy, zgłoszonych w trakcie weryfikacji lub odbioru, oraz dostarczanie kolejnych poprawionych wersji systemu nie powodują wydłużenia uzgodnionego czasu na realizację Zgłoszenia.</w:t>
      </w:r>
    </w:p>
    <w:p w14:paraId="521FD416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Zamawiający dopuszcza jednokrotne przekazanie Zgłoszenia z uwagami do Wykonawcy. Każde kolejne przekazanie Zgłoszenia Wykonawcy, Zamawiający potraktuje jako uchybienie. </w:t>
      </w:r>
    </w:p>
    <w:p w14:paraId="2A18209E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 przypadku każdego dodatkowego przekazywania Zgłoszenia między Zamawiającym a Wykonawcą, czas przebywania Zgłoszenia po stronie Zamawiającego nie powoduje wydłużenia czasu realizacji na rozwiązanie Zgłoszenia</w:t>
      </w:r>
    </w:p>
    <w:p w14:paraId="7AA811F4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Raport Zgłoszeń</w:t>
      </w:r>
    </w:p>
    <w:p w14:paraId="1CC5C590" w14:textId="77777777" w:rsidR="00BB245E" w:rsidRPr="00BB245E" w:rsidRDefault="00BB245E" w:rsidP="00BB245E">
      <w:pPr>
        <w:spacing w:before="120" w:after="120" w:line="360" w:lineRule="auto"/>
        <w:ind w:left="720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Wykonawca</w:t>
      </w:r>
      <w:r w:rsidRPr="00BB245E">
        <w:rPr>
          <w:rFonts w:ascii="Arial" w:eastAsia="Calibri" w:hAnsi="Arial" w:cs="Arial"/>
          <w:sz w:val="20"/>
          <w:szCs w:val="20"/>
        </w:rPr>
        <w:t xml:space="preserve"> przedstawi raport Zgłoszeń zawierający minimum:</w:t>
      </w:r>
    </w:p>
    <w:p w14:paraId="6A38EBF8" w14:textId="77777777" w:rsidR="00BB245E" w:rsidRPr="00BB245E" w:rsidRDefault="00BB245E" w:rsidP="00BB245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nazwę raportu,</w:t>
      </w:r>
    </w:p>
    <w:p w14:paraId="24C16DF3" w14:textId="77777777" w:rsidR="00BB245E" w:rsidRPr="00BB245E" w:rsidRDefault="00BB245E" w:rsidP="00BB245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nazwę </w:t>
      </w:r>
      <w:r w:rsidR="00D629DF">
        <w:rPr>
          <w:rFonts w:ascii="Arial" w:eastAsia="Times New Roman" w:hAnsi="Arial" w:cs="Arial"/>
          <w:sz w:val="20"/>
          <w:szCs w:val="20"/>
        </w:rPr>
        <w:t>modułu,</w:t>
      </w:r>
      <w:r w:rsidRPr="00BB245E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BA3C97D" w14:textId="77777777" w:rsidR="00BB245E" w:rsidRPr="00BB245E" w:rsidRDefault="00BB245E" w:rsidP="00BB245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identyfikator Zgłoszenia,</w:t>
      </w:r>
    </w:p>
    <w:p w14:paraId="45757B74" w14:textId="77777777" w:rsidR="00BB245E" w:rsidRPr="00BB245E" w:rsidRDefault="00BB245E" w:rsidP="00BB245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status Zgłoszenia, </w:t>
      </w:r>
    </w:p>
    <w:p w14:paraId="470DF013" w14:textId="77777777" w:rsidR="00BB245E" w:rsidRPr="00BB245E" w:rsidRDefault="00BB245E" w:rsidP="00BB245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Typ zgłoszenia,</w:t>
      </w:r>
    </w:p>
    <w:p w14:paraId="7CBFE80F" w14:textId="77777777" w:rsidR="00BB245E" w:rsidRPr="00BB245E" w:rsidRDefault="00BB245E" w:rsidP="00BB245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datę i godzinę Zgłoszenia przez Zamawiającego w formacie (</w:t>
      </w:r>
      <w:proofErr w:type="spellStart"/>
      <w:r w:rsidRPr="00BB245E">
        <w:rPr>
          <w:rFonts w:ascii="Arial" w:eastAsia="Times New Roman" w:hAnsi="Arial" w:cs="Arial"/>
          <w:sz w:val="20"/>
          <w:szCs w:val="20"/>
        </w:rPr>
        <w:t>yyyy-mm-dd</w:t>
      </w:r>
      <w:r>
        <w:rPr>
          <w:rFonts w:ascii="Arial" w:eastAsia="Times New Roman" w:hAnsi="Arial" w:cs="Arial"/>
          <w:sz w:val="20"/>
          <w:szCs w:val="20"/>
        </w:rPr>
        <w:t>-</w:t>
      </w:r>
      <w:r w:rsidRPr="00BB245E">
        <w:rPr>
          <w:rFonts w:ascii="Arial" w:eastAsia="Times New Roman" w:hAnsi="Arial" w:cs="Arial"/>
          <w:sz w:val="20"/>
          <w:szCs w:val="20"/>
        </w:rPr>
        <w:t>hh:mm</w:t>
      </w:r>
      <w:proofErr w:type="spellEnd"/>
      <w:r w:rsidRPr="00BB245E">
        <w:rPr>
          <w:rFonts w:ascii="Arial" w:eastAsia="Times New Roman" w:hAnsi="Arial" w:cs="Arial"/>
          <w:sz w:val="20"/>
          <w:szCs w:val="20"/>
        </w:rPr>
        <w:t xml:space="preserve"> gdzie: </w:t>
      </w:r>
      <w:proofErr w:type="spellStart"/>
      <w:r w:rsidRPr="00BB245E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BB245E">
        <w:rPr>
          <w:rFonts w:ascii="Arial" w:eastAsia="Times New Roman" w:hAnsi="Arial" w:cs="Arial"/>
          <w:sz w:val="20"/>
          <w:szCs w:val="20"/>
        </w:rPr>
        <w:t xml:space="preserve">- określa rok, mm- określa miesiąc, </w:t>
      </w:r>
      <w:proofErr w:type="spellStart"/>
      <w:r w:rsidRPr="00BB245E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BB245E">
        <w:rPr>
          <w:rFonts w:ascii="Arial" w:eastAsia="Times New Roman" w:hAnsi="Arial" w:cs="Arial"/>
          <w:sz w:val="20"/>
          <w:szCs w:val="20"/>
        </w:rPr>
        <w:t xml:space="preserve">- określa dzień miesiąca, </w:t>
      </w:r>
      <w:proofErr w:type="spellStart"/>
      <w:r w:rsidRPr="00BB245E">
        <w:rPr>
          <w:rFonts w:ascii="Arial" w:eastAsia="Times New Roman" w:hAnsi="Arial" w:cs="Arial"/>
          <w:sz w:val="20"/>
          <w:szCs w:val="20"/>
        </w:rPr>
        <w:t>hh</w:t>
      </w:r>
      <w:proofErr w:type="spellEnd"/>
      <w:r w:rsidRPr="00BB245E">
        <w:rPr>
          <w:rFonts w:ascii="Arial" w:eastAsia="Times New Roman" w:hAnsi="Arial" w:cs="Arial"/>
          <w:sz w:val="20"/>
          <w:szCs w:val="20"/>
        </w:rPr>
        <w:t>- określa godzinę w danym dniu, mm- określa minutę w godzinie),</w:t>
      </w:r>
    </w:p>
    <w:p w14:paraId="69367B83" w14:textId="77777777" w:rsidR="00BB245E" w:rsidRPr="00BB245E" w:rsidRDefault="00BB245E" w:rsidP="00BB245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datę i godzinę przekazania Zgłoszenia przez Wykonawcę zgodnie z punktem 5 </w:t>
      </w:r>
      <w:proofErr w:type="spellStart"/>
      <w:r w:rsidRPr="00BB245E">
        <w:rPr>
          <w:rFonts w:ascii="Arial" w:eastAsia="Times New Roman" w:hAnsi="Arial" w:cs="Arial"/>
          <w:sz w:val="20"/>
          <w:szCs w:val="20"/>
        </w:rPr>
        <w:t>ppk</w:t>
      </w:r>
      <w:r>
        <w:rPr>
          <w:rFonts w:ascii="Arial" w:eastAsia="Times New Roman" w:hAnsi="Arial" w:cs="Arial"/>
          <w:sz w:val="20"/>
          <w:szCs w:val="20"/>
        </w:rPr>
        <w:t>t</w:t>
      </w:r>
      <w:proofErr w:type="spellEnd"/>
      <w:r w:rsidRPr="00BB245E">
        <w:rPr>
          <w:rFonts w:ascii="Arial" w:eastAsia="Times New Roman" w:hAnsi="Arial" w:cs="Arial"/>
          <w:sz w:val="20"/>
          <w:szCs w:val="20"/>
        </w:rPr>
        <w:t xml:space="preserve"> 2) w formacie (</w:t>
      </w:r>
      <w:proofErr w:type="spellStart"/>
      <w:r w:rsidRPr="00BB245E">
        <w:rPr>
          <w:rFonts w:ascii="Arial" w:eastAsia="Times New Roman" w:hAnsi="Arial" w:cs="Arial"/>
          <w:sz w:val="20"/>
          <w:szCs w:val="20"/>
        </w:rPr>
        <w:t>yyyy-mm-dd</w:t>
      </w:r>
      <w:r>
        <w:rPr>
          <w:rFonts w:ascii="Arial" w:eastAsia="Times New Roman" w:hAnsi="Arial" w:cs="Arial"/>
          <w:sz w:val="20"/>
          <w:szCs w:val="20"/>
        </w:rPr>
        <w:t>-</w:t>
      </w:r>
      <w:r w:rsidRPr="00BB245E">
        <w:rPr>
          <w:rFonts w:ascii="Arial" w:eastAsia="Times New Roman" w:hAnsi="Arial" w:cs="Arial"/>
          <w:sz w:val="20"/>
          <w:szCs w:val="20"/>
        </w:rPr>
        <w:t>hh:mm</w:t>
      </w:r>
      <w:proofErr w:type="spellEnd"/>
      <w:r w:rsidRPr="00BB245E">
        <w:rPr>
          <w:rFonts w:ascii="Arial" w:eastAsia="Times New Roman" w:hAnsi="Arial" w:cs="Arial"/>
          <w:sz w:val="20"/>
          <w:szCs w:val="20"/>
        </w:rPr>
        <w:t>),</w:t>
      </w:r>
    </w:p>
    <w:p w14:paraId="6A2D385D" w14:textId="77777777" w:rsidR="00BB245E" w:rsidRPr="00BB245E" w:rsidRDefault="00BB245E" w:rsidP="00BB245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datę i godzinę przekazania zaakceptowanego przez Zamawiającego Zgłoszenia w Systemie do Wykonawcy (</w:t>
      </w:r>
      <w:proofErr w:type="spellStart"/>
      <w:r w:rsidRPr="00BB245E">
        <w:rPr>
          <w:rFonts w:ascii="Arial" w:eastAsia="Times New Roman" w:hAnsi="Arial" w:cs="Arial"/>
          <w:sz w:val="20"/>
          <w:szCs w:val="20"/>
        </w:rPr>
        <w:t>yyyy-mm-dd</w:t>
      </w:r>
      <w:r>
        <w:rPr>
          <w:rFonts w:ascii="Arial" w:eastAsia="Times New Roman" w:hAnsi="Arial" w:cs="Arial"/>
          <w:sz w:val="20"/>
          <w:szCs w:val="20"/>
        </w:rPr>
        <w:t>-</w:t>
      </w:r>
      <w:r w:rsidRPr="00BB245E">
        <w:rPr>
          <w:rFonts w:ascii="Arial" w:eastAsia="Times New Roman" w:hAnsi="Arial" w:cs="Arial"/>
          <w:sz w:val="20"/>
          <w:szCs w:val="20"/>
        </w:rPr>
        <w:t>hh:mm</w:t>
      </w:r>
      <w:proofErr w:type="spellEnd"/>
      <w:r w:rsidRPr="00BB245E">
        <w:rPr>
          <w:rFonts w:ascii="Arial" w:eastAsia="Times New Roman" w:hAnsi="Arial" w:cs="Arial"/>
          <w:sz w:val="20"/>
          <w:szCs w:val="20"/>
        </w:rPr>
        <w:t>),</w:t>
      </w:r>
    </w:p>
    <w:p w14:paraId="63D83794" w14:textId="77777777" w:rsidR="00BB245E" w:rsidRPr="00BB245E" w:rsidRDefault="00BB245E" w:rsidP="00BB245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opis Zgłoszenia (treść merytoryczna Zgłoszenia),</w:t>
      </w:r>
    </w:p>
    <w:p w14:paraId="78D902E7" w14:textId="77777777" w:rsidR="00BB245E" w:rsidRPr="00BB245E" w:rsidRDefault="00BB245E" w:rsidP="00BB245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imię i nazwisko osoby rozwiązującej Zgłoszenie,</w:t>
      </w:r>
    </w:p>
    <w:p w14:paraId="38514577" w14:textId="77777777" w:rsidR="00BB245E" w:rsidRPr="00BB245E" w:rsidRDefault="00BB245E" w:rsidP="00BB245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zaakceptowany przez Zamawiającego termin na realizację Zgłoszenia w postaci liczby godzin zegarowych liczonych w oknach 7:30-16:30,</w:t>
      </w:r>
    </w:p>
    <w:p w14:paraId="20E2AF4A" w14:textId="77777777" w:rsidR="00BB245E" w:rsidRPr="00BB245E" w:rsidRDefault="00BB245E" w:rsidP="00BB245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zaakceptowana przez Zamawiającego pracochłonność na realizację Zgłoszenia w postaci liczby osobogodzin,</w:t>
      </w:r>
    </w:p>
    <w:p w14:paraId="336B612E" w14:textId="77777777" w:rsidR="00BB245E" w:rsidRPr="00BB245E" w:rsidRDefault="00BB245E" w:rsidP="00BB245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lastRenderedPageBreak/>
        <w:t xml:space="preserve">datę i godzinę rozwiązania Zgłoszenia (w formacie </w:t>
      </w:r>
      <w:proofErr w:type="spellStart"/>
      <w:r w:rsidRPr="00BB245E">
        <w:rPr>
          <w:rFonts w:ascii="Arial" w:eastAsia="Times New Roman" w:hAnsi="Arial" w:cs="Arial"/>
          <w:sz w:val="20"/>
          <w:szCs w:val="20"/>
        </w:rPr>
        <w:t>yyyy-mm-dd</w:t>
      </w:r>
      <w:r>
        <w:rPr>
          <w:rFonts w:ascii="Arial" w:eastAsia="Times New Roman" w:hAnsi="Arial" w:cs="Arial"/>
          <w:sz w:val="20"/>
          <w:szCs w:val="20"/>
        </w:rPr>
        <w:t>-</w:t>
      </w:r>
      <w:r w:rsidRPr="00BB245E">
        <w:rPr>
          <w:rFonts w:ascii="Arial" w:eastAsia="Times New Roman" w:hAnsi="Arial" w:cs="Arial"/>
          <w:sz w:val="20"/>
          <w:szCs w:val="20"/>
        </w:rPr>
        <w:t>hh:mm</w:t>
      </w:r>
      <w:proofErr w:type="spellEnd"/>
      <w:r w:rsidRPr="00BB245E">
        <w:rPr>
          <w:rFonts w:ascii="Arial" w:eastAsia="Times New Roman" w:hAnsi="Arial" w:cs="Arial"/>
          <w:sz w:val="20"/>
          <w:szCs w:val="20"/>
        </w:rPr>
        <w:t>),</w:t>
      </w:r>
    </w:p>
    <w:p w14:paraId="397BFD80" w14:textId="77777777" w:rsidR="00BB245E" w:rsidRPr="00BB245E" w:rsidRDefault="00BB245E" w:rsidP="00BB245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liczbę rozpoczętych 9-godzinnych, zegarowych okresów opóźnienia, (jeśli dotyczy) liczonych w oknach 7:30-16:30, po upływie terminu wskazanego w punkcie 5 </w:t>
      </w:r>
      <w:proofErr w:type="spellStart"/>
      <w:r w:rsidRPr="00BB245E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BB245E">
        <w:rPr>
          <w:rFonts w:ascii="Arial" w:eastAsia="Times New Roman" w:hAnsi="Arial" w:cs="Arial"/>
          <w:sz w:val="20"/>
          <w:szCs w:val="20"/>
        </w:rPr>
        <w:t xml:space="preserve"> 2),</w:t>
      </w:r>
    </w:p>
    <w:p w14:paraId="64B8DE88" w14:textId="77777777" w:rsidR="00BB245E" w:rsidRPr="00BB245E" w:rsidRDefault="00BB245E" w:rsidP="00BB245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liczbę rozpoczętych 9-godzinnych, zegarowych okresów opóźnienia, (jeśli dotyczy) liczonych w oknach 7:30-16:30, po upływie terminu zaakceptowanego przez Zamawiającego na realizację Zgłoszenia,</w:t>
      </w:r>
    </w:p>
    <w:p w14:paraId="233DE8BD" w14:textId="77777777" w:rsidR="00BB245E" w:rsidRPr="00BB245E" w:rsidRDefault="00BB245E" w:rsidP="00BB245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sposób rozwiązania Zgłoszenia </w:t>
      </w:r>
      <w:r w:rsidR="00D629DF">
        <w:rPr>
          <w:rFonts w:ascii="Arial" w:eastAsia="Times New Roman" w:hAnsi="Arial" w:cs="Arial"/>
          <w:sz w:val="20"/>
          <w:szCs w:val="20"/>
        </w:rPr>
        <w:t xml:space="preserve">i </w:t>
      </w:r>
      <w:r w:rsidRPr="00BB245E">
        <w:rPr>
          <w:rFonts w:ascii="Arial" w:eastAsia="Times New Roman" w:hAnsi="Arial" w:cs="Arial"/>
          <w:sz w:val="20"/>
          <w:szCs w:val="20"/>
        </w:rPr>
        <w:t>opis zmian wprowadzonych do bazy danych,</w:t>
      </w:r>
    </w:p>
    <w:p w14:paraId="191672A1" w14:textId="77777777" w:rsidR="00BB245E" w:rsidRPr="00BB245E" w:rsidRDefault="00BB245E" w:rsidP="00BB245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informację o aktualizacji Dokumentacji w tym technicznej i użytkowej Systemu,</w:t>
      </w:r>
    </w:p>
    <w:p w14:paraId="0D384769" w14:textId="77777777" w:rsidR="00BB245E" w:rsidRPr="00BB245E" w:rsidRDefault="00BB245E" w:rsidP="00BB245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wnioski dotyczące działań prewencyjnych zalecanych do podjęcia w związku z analizą Zgłoszenia,</w:t>
      </w:r>
    </w:p>
    <w:p w14:paraId="43182E1B" w14:textId="77777777" w:rsidR="00BB245E" w:rsidRPr="00BB245E" w:rsidRDefault="00BB245E" w:rsidP="00BB245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liczbę osobogodzin,</w:t>
      </w:r>
    </w:p>
    <w:p w14:paraId="11ADAD09" w14:textId="77777777" w:rsidR="00BB245E" w:rsidRPr="00BB245E" w:rsidRDefault="00BB245E" w:rsidP="00BB245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sumę wykorzystanych osobogodzin,</w:t>
      </w:r>
    </w:p>
    <w:p w14:paraId="4ED3E2F9" w14:textId="77777777" w:rsidR="00BB245E" w:rsidRPr="00BB245E" w:rsidRDefault="00BB245E" w:rsidP="00BB245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ewentualne uwagi.</w:t>
      </w:r>
    </w:p>
    <w:p w14:paraId="31B746D8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Czas realizacji Zgłoszenia</w:t>
      </w:r>
    </w:p>
    <w:p w14:paraId="5F25A4E2" w14:textId="77777777" w:rsidR="00BB245E" w:rsidRPr="00BB245E" w:rsidRDefault="00BB245E" w:rsidP="00BB245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Wykonawca realizuje Zgłoszenie w czasie nie dłuższym niż uzgodniony z Zamawiającym i przekazany w zaakceptowanym Zgłoszeniu do Wykonawcy.</w:t>
      </w:r>
    </w:p>
    <w:p w14:paraId="423358D4" w14:textId="77777777" w:rsidR="00BB245E" w:rsidRPr="00BB245E" w:rsidRDefault="00BB245E" w:rsidP="00BB245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zaakceptowanego Zgłoszenia w </w:t>
      </w:r>
      <w:r w:rsidR="004B4E70">
        <w:rPr>
          <w:rFonts w:ascii="Arial" w:eastAsia="Times New Roman" w:hAnsi="Arial" w:cs="Arial"/>
          <w:sz w:val="20"/>
          <w:szCs w:val="20"/>
        </w:rPr>
        <w:t>s</w:t>
      </w:r>
      <w:r w:rsidRPr="00BB245E">
        <w:rPr>
          <w:rFonts w:ascii="Arial" w:eastAsia="Times New Roman" w:hAnsi="Arial" w:cs="Arial"/>
          <w:sz w:val="20"/>
          <w:szCs w:val="20"/>
        </w:rPr>
        <w:t xml:space="preserve">ystemie </w:t>
      </w:r>
      <w:r w:rsidR="004B4E70">
        <w:rPr>
          <w:rFonts w:ascii="Arial" w:eastAsia="Times New Roman" w:hAnsi="Arial" w:cs="Arial"/>
          <w:sz w:val="20"/>
          <w:szCs w:val="20"/>
        </w:rPr>
        <w:t xml:space="preserve">HP Service Manager </w:t>
      </w:r>
      <w:r w:rsidRPr="00BB245E">
        <w:rPr>
          <w:rFonts w:ascii="Arial" w:eastAsia="Times New Roman" w:hAnsi="Arial" w:cs="Arial"/>
          <w:sz w:val="20"/>
          <w:szCs w:val="20"/>
        </w:rPr>
        <w:t xml:space="preserve">do Wykonawcy do momentu przekazania (w formacie </w:t>
      </w:r>
      <w:proofErr w:type="spellStart"/>
      <w:r w:rsidRPr="00BB245E">
        <w:rPr>
          <w:rFonts w:ascii="Arial" w:eastAsia="Times New Roman" w:hAnsi="Arial" w:cs="Arial"/>
          <w:sz w:val="20"/>
          <w:szCs w:val="20"/>
        </w:rPr>
        <w:t>yyyy-mm-ddhh:mm</w:t>
      </w:r>
      <w:proofErr w:type="spellEnd"/>
      <w:r w:rsidRPr="00BB245E">
        <w:rPr>
          <w:rFonts w:ascii="Arial" w:eastAsia="Times New Roman" w:hAnsi="Arial" w:cs="Arial"/>
          <w:sz w:val="20"/>
          <w:szCs w:val="20"/>
        </w:rPr>
        <w:t xml:space="preserve">) rozwiązanego Zgłoszenia do Zamawiającego w </w:t>
      </w:r>
      <w:r w:rsidR="004B4E70">
        <w:rPr>
          <w:rFonts w:ascii="Arial" w:eastAsia="Times New Roman" w:hAnsi="Arial" w:cs="Arial"/>
          <w:sz w:val="20"/>
          <w:szCs w:val="20"/>
        </w:rPr>
        <w:t>s</w:t>
      </w:r>
      <w:r w:rsidRPr="00BB245E">
        <w:rPr>
          <w:rFonts w:ascii="Arial" w:eastAsia="Times New Roman" w:hAnsi="Arial" w:cs="Arial"/>
          <w:sz w:val="20"/>
          <w:szCs w:val="20"/>
        </w:rPr>
        <w:t>ystemie, bez okresów, kiedy Zgłoszenie pozostawało po stronie Zamawiającego pod warunkiem zamknięcia Zgłoszenia przez Zamawiającego.</w:t>
      </w:r>
    </w:p>
    <w:p w14:paraId="46E397FA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244A3F4B" w14:textId="77777777" w:rsidR="00BB245E" w:rsidRPr="00BB245E" w:rsidRDefault="00BB245E" w:rsidP="00BB245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Wynagrodzenie Wykonawcy za wykonanie zleconych </w:t>
      </w:r>
      <w:r w:rsidR="00D629DF">
        <w:rPr>
          <w:rFonts w:ascii="Arial" w:eastAsia="Times New Roman" w:hAnsi="Arial" w:cs="Arial"/>
          <w:sz w:val="20"/>
          <w:szCs w:val="20"/>
        </w:rPr>
        <w:t xml:space="preserve">prac </w:t>
      </w:r>
      <w:r w:rsidRPr="00BB245E">
        <w:rPr>
          <w:rFonts w:ascii="Arial" w:eastAsia="Times New Roman" w:hAnsi="Arial" w:cs="Arial"/>
          <w:sz w:val="20"/>
          <w:szCs w:val="20"/>
        </w:rPr>
        <w:t>będzie iloczynem uzgodnionej liczby osobogodzin, potwierdzonej przez Zamawiającego i wynagrodzenia brutto za jedną osobogodzinę modyfikacji, określone</w:t>
      </w:r>
      <w:r w:rsidR="00D629DF">
        <w:rPr>
          <w:rFonts w:ascii="Arial" w:eastAsia="Times New Roman" w:hAnsi="Arial" w:cs="Arial"/>
          <w:sz w:val="20"/>
          <w:szCs w:val="20"/>
        </w:rPr>
        <w:t>go</w:t>
      </w:r>
      <w:r w:rsidRPr="00BB245E">
        <w:rPr>
          <w:rFonts w:ascii="Arial" w:eastAsia="Times New Roman" w:hAnsi="Arial" w:cs="Arial"/>
          <w:sz w:val="20"/>
          <w:szCs w:val="20"/>
        </w:rPr>
        <w:t xml:space="preserve"> w § 7 ust. 3 Umowy. </w:t>
      </w:r>
    </w:p>
    <w:p w14:paraId="4F6AE22F" w14:textId="77777777" w:rsidR="00BB245E" w:rsidRPr="00BB245E" w:rsidRDefault="00BB245E" w:rsidP="00BB245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Wykonawca przedstawia Zamawiającemu podpisany raport Zgłoszeń w cyklu miesięcznym, najpóźniej 5 Dnia roboczego po zakończeniu miesiąca kalendarzowego w postaci elektronicznej.</w:t>
      </w:r>
    </w:p>
    <w:p w14:paraId="5273F8EB" w14:textId="77777777" w:rsidR="00BB245E" w:rsidRPr="00BB245E" w:rsidRDefault="00BB245E" w:rsidP="00BB245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w terminie do 10 Dni roboczych od przedstawienia ww. raportu potwierdza kompletność i poprawność przedstawionego raportu lub zgłasza do niego uwagi.</w:t>
      </w:r>
    </w:p>
    <w:p w14:paraId="46213307" w14:textId="77777777" w:rsidR="00BB245E" w:rsidRPr="00BB245E" w:rsidRDefault="00BB245E" w:rsidP="00BB245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 przypadku zgłoszenia uwag do miesięcznego raportu Zgłoszeń przez Zamawiającego, Wykonawca w terminie do 5 Dni roboczych zobowiązuje się do ich uwzględnienia.</w:t>
      </w:r>
    </w:p>
    <w:p w14:paraId="02AF5D5A" w14:textId="77777777" w:rsidR="00BB245E" w:rsidRPr="00BB245E" w:rsidRDefault="00BB245E" w:rsidP="00BB245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Zaakceptowany bez uwag raport Zgłoszeń stanowią załącznik do Miesięcznego protokołu odbioru realizacji przedmiotu Umowy i są podstawą do przekazania Miesięcznego protokołu odbioru realizacji przedmiotu Umowy Zamawiającemu w celu dokonania odbioru przez upoważnionych przedstawicieli Zamawiającego.</w:t>
      </w:r>
    </w:p>
    <w:p w14:paraId="1C9CF5F4" w14:textId="77777777" w:rsidR="00BB245E" w:rsidRPr="00BB245E" w:rsidRDefault="00BB245E" w:rsidP="00BB245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Akceptacja raportów, o których mowa powyżej, będzie się odbywać z wykorzystaniem Usługi rozliczenia w systemie HP Service Manager.</w:t>
      </w:r>
    </w:p>
    <w:p w14:paraId="4C944438" w14:textId="77777777" w:rsidR="00C95D3B" w:rsidRDefault="00380053"/>
    <w:sectPr w:rsidR="00C95D3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FFF1A7" w14:textId="77777777" w:rsidR="00380053" w:rsidRDefault="00380053" w:rsidP="00555C26">
      <w:pPr>
        <w:spacing w:after="0" w:line="240" w:lineRule="auto"/>
      </w:pPr>
      <w:r>
        <w:separator/>
      </w:r>
    </w:p>
  </w:endnote>
  <w:endnote w:type="continuationSeparator" w:id="0">
    <w:p w14:paraId="511A36D3" w14:textId="77777777" w:rsidR="00380053" w:rsidRDefault="00380053" w:rsidP="00555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3777901"/>
      <w:docPartObj>
        <w:docPartGallery w:val="Page Numbers (Bottom of Page)"/>
        <w:docPartUnique/>
      </w:docPartObj>
    </w:sdtPr>
    <w:sdtEndPr/>
    <w:sdtContent>
      <w:p w14:paraId="7076859A" w14:textId="77777777" w:rsidR="00555C26" w:rsidRDefault="00555C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608">
          <w:rPr>
            <w:noProof/>
          </w:rPr>
          <w:t>1</w:t>
        </w:r>
        <w:r>
          <w:fldChar w:fldCharType="end"/>
        </w:r>
      </w:p>
    </w:sdtContent>
  </w:sdt>
  <w:p w14:paraId="0DF06AB2" w14:textId="77777777" w:rsidR="00555C26" w:rsidRDefault="00555C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E63E5F" w14:textId="77777777" w:rsidR="00380053" w:rsidRDefault="00380053" w:rsidP="00555C26">
      <w:pPr>
        <w:spacing w:after="0" w:line="240" w:lineRule="auto"/>
      </w:pPr>
      <w:r>
        <w:separator/>
      </w:r>
    </w:p>
  </w:footnote>
  <w:footnote w:type="continuationSeparator" w:id="0">
    <w:p w14:paraId="0810534E" w14:textId="77777777" w:rsidR="00380053" w:rsidRDefault="00380053" w:rsidP="00555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DE195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799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EFE5EF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765230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B65125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5" w15:restartNumberingAfterBreak="0">
    <w:nsid w:val="51C246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2E44DA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ACD39F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72C33B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"/>
  </w:num>
  <w:num w:numId="5">
    <w:abstractNumId w:val="9"/>
  </w:num>
  <w:num w:numId="6">
    <w:abstractNumId w:val="0"/>
  </w:num>
  <w:num w:numId="7">
    <w:abstractNumId w:val="6"/>
  </w:num>
  <w:num w:numId="8">
    <w:abstractNumId w:val="7"/>
  </w:num>
  <w:num w:numId="9">
    <w:abstractNumId w:val="2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walczyk Piotr  (DIRS)">
    <w15:presenceInfo w15:providerId="AD" w15:userId="S::Piotr.Kowalczyk2@ad.ms.gov.pl::28157e3c-12dc-4dfd-9f65-5e73c7ad47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45E"/>
    <w:rsid w:val="000C05C4"/>
    <w:rsid w:val="0013017D"/>
    <w:rsid w:val="001529DB"/>
    <w:rsid w:val="001F2533"/>
    <w:rsid w:val="00246C28"/>
    <w:rsid w:val="0027208C"/>
    <w:rsid w:val="00380053"/>
    <w:rsid w:val="00453444"/>
    <w:rsid w:val="004B4E70"/>
    <w:rsid w:val="00525E3E"/>
    <w:rsid w:val="00555C26"/>
    <w:rsid w:val="005646D4"/>
    <w:rsid w:val="006B5743"/>
    <w:rsid w:val="007A1DC5"/>
    <w:rsid w:val="007B786D"/>
    <w:rsid w:val="008070D8"/>
    <w:rsid w:val="00992B83"/>
    <w:rsid w:val="00A63457"/>
    <w:rsid w:val="00B2519C"/>
    <w:rsid w:val="00B3350C"/>
    <w:rsid w:val="00B97608"/>
    <w:rsid w:val="00BB245E"/>
    <w:rsid w:val="00BF6181"/>
    <w:rsid w:val="00D342FB"/>
    <w:rsid w:val="00D629DF"/>
    <w:rsid w:val="00DE63DC"/>
    <w:rsid w:val="00F0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3BE3A"/>
  <w15:docId w15:val="{1934F988-503A-49E3-ACF6-B9E468085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BB245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B245E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BB245E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45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55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C26"/>
  </w:style>
  <w:style w:type="paragraph" w:styleId="Stopka">
    <w:name w:val="footer"/>
    <w:basedOn w:val="Normalny"/>
    <w:link w:val="StopkaZnak"/>
    <w:uiPriority w:val="99"/>
    <w:unhideWhenUsed/>
    <w:rsid w:val="00555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C2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5E3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5E3E"/>
    <w:rPr>
      <w:rFonts w:ascii="Times New Roman" w:eastAsia="Calibri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C1307-7A61-4121-9A09-E304666F1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1483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10362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Kowalczyk Piotr  (DIRS)</cp:lastModifiedBy>
  <cp:revision>2</cp:revision>
  <dcterms:created xsi:type="dcterms:W3CDTF">2021-02-22T13:42:00Z</dcterms:created>
  <dcterms:modified xsi:type="dcterms:W3CDTF">2021-02-22T13:42:00Z</dcterms:modified>
</cp:coreProperties>
</file>